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3FA72" w14:textId="57912C2D" w:rsidR="00506498" w:rsidRDefault="00506498" w:rsidP="00506498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</w:t>
      </w:r>
      <w:r w:rsidRPr="003D40C7">
        <w:rPr>
          <w:rFonts w:ascii="Arial" w:hAnsi="Arial" w:cs="Arial"/>
          <w:b/>
          <w:i/>
          <w:sz w:val="28"/>
          <w:szCs w:val="22"/>
        </w:rPr>
        <w:t xml:space="preserve"> </w:t>
      </w:r>
      <w:r w:rsidR="0064266D" w:rsidRPr="003B2344">
        <w:rPr>
          <w:rFonts w:ascii="Arial" w:hAnsi="Arial" w:cs="Arial"/>
          <w:sz w:val="22"/>
          <w:szCs w:val="22"/>
        </w:rPr>
        <w:fldChar w:fldCharType="begin"/>
      </w:r>
      <w:r w:rsidR="0064266D" w:rsidRPr="003B2344">
        <w:rPr>
          <w:rFonts w:ascii="Arial" w:hAnsi="Arial" w:cs="Arial"/>
          <w:szCs w:val="22"/>
        </w:rPr>
        <w:instrText xml:space="preserve"> DOCPROPERTY  Tdoc#  \* MERGEFORMAT </w:instrText>
      </w:r>
      <w:r w:rsidR="0064266D" w:rsidRPr="003B2344">
        <w:rPr>
          <w:rFonts w:ascii="Arial" w:hAnsi="Arial" w:cs="Arial"/>
          <w:sz w:val="22"/>
          <w:szCs w:val="22"/>
        </w:rPr>
        <w:fldChar w:fldCharType="separate"/>
      </w:r>
      <w:r w:rsidR="0064266D" w:rsidRPr="003B2344">
        <w:rPr>
          <w:rFonts w:ascii="Arial" w:hAnsi="Arial" w:cs="Arial"/>
          <w:b/>
          <w:i/>
          <w:sz w:val="28"/>
          <w:szCs w:val="22"/>
        </w:rPr>
        <w:t>R3-21</w:t>
      </w:r>
      <w:r w:rsidR="003D40C7" w:rsidRPr="003B2344">
        <w:rPr>
          <w:rFonts w:ascii="Arial" w:hAnsi="Arial" w:cs="Arial"/>
          <w:b/>
          <w:i/>
          <w:sz w:val="28"/>
          <w:szCs w:val="22"/>
        </w:rPr>
        <w:t>6120</w:t>
      </w:r>
      <w:r w:rsidR="0064266D" w:rsidRPr="003B2344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24BB9D5D" w14:textId="77777777" w:rsidR="00506498" w:rsidRDefault="00506498" w:rsidP="005064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32F537C1" w:rsidR="00506498" w:rsidRPr="00410371" w:rsidRDefault="00506498" w:rsidP="00F90C6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90C68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78AF6B6F" w:rsidR="00506498" w:rsidRPr="00410371" w:rsidRDefault="003D40C7" w:rsidP="00CE1A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D40C7">
              <w:rPr>
                <w:rFonts w:hint="eastAsia"/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57A408EC" w:rsidR="00506498" w:rsidRPr="00410371" w:rsidRDefault="004B7D7F" w:rsidP="0064266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B7D7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77777777" w:rsidR="00506498" w:rsidRPr="00410371" w:rsidRDefault="00506498" w:rsidP="00642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13CE1209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2459D32C" w:rsidR="00506498" w:rsidRDefault="00F90C68" w:rsidP="00F90C68">
            <w:pPr>
              <w:pStyle w:val="CRCoverPage"/>
              <w:spacing w:after="0"/>
              <w:rPr>
                <w:noProof/>
              </w:rPr>
            </w:pPr>
            <w:r>
              <w:t>Draft BL CR to TS 38.</w:t>
            </w:r>
            <w:r>
              <w:rPr>
                <w:rFonts w:hint="eastAsia"/>
                <w:lang w:eastAsia="zh-CN"/>
              </w:rPr>
              <w:t>401</w:t>
            </w:r>
            <w:r>
              <w:t xml:space="preserve"> on RedCap UEs </w:t>
            </w:r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3C0FCEC5" w:rsidR="00506498" w:rsidRDefault="00F90C68" w:rsidP="00642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D40C7">
              <w:rPr>
                <w:rFonts w:hint="eastAsia"/>
                <w:lang w:eastAsia="zh-CN"/>
              </w:rPr>
              <w:t xml:space="preserve">, </w:t>
            </w:r>
            <w:r w:rsidR="003D40C7" w:rsidRPr="003D40C7">
              <w:rPr>
                <w:lang w:eastAsia="zh-CN"/>
              </w:rPr>
              <w:t>Ericsson, Nokia, Nokia Shanghai Bell</w:t>
            </w:r>
            <w:r w:rsidR="00982A8B">
              <w:rPr>
                <w:rFonts w:hint="eastAsia"/>
                <w:lang w:eastAsia="zh-CN"/>
              </w:rPr>
              <w:t>, ZTE</w:t>
            </w:r>
            <w:r w:rsidR="0058151B">
              <w:rPr>
                <w:rFonts w:hint="eastAsia"/>
                <w:lang w:eastAsia="zh-CN"/>
              </w:rPr>
              <w:t xml:space="preserve">, </w:t>
            </w:r>
            <w:r w:rsidR="0058151B" w:rsidRPr="0058151B">
              <w:rPr>
                <w:lang w:eastAsia="zh-CN"/>
              </w:rPr>
              <w:t>Samsung</w:t>
            </w:r>
            <w:r w:rsidR="00582D38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582D38">
              <w:rPr>
                <w:lang w:eastAsia="zh-CN"/>
              </w:rPr>
              <w:t>Radisys</w:t>
            </w:r>
            <w:proofErr w:type="spellEnd"/>
          </w:p>
        </w:tc>
      </w:tr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2F2687F8" w:rsidR="00506498" w:rsidRDefault="00506498" w:rsidP="00F90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2021-11-0</w:t>
            </w:r>
            <w:r w:rsidR="00F90C6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743B0317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0F3DB1EB" w:rsidR="00506498" w:rsidRDefault="00F90C68" w:rsidP="00606350">
            <w:pPr>
              <w:pStyle w:val="CRCoverPage"/>
              <w:spacing w:after="0"/>
              <w:rPr>
                <w:noProof/>
              </w:rPr>
            </w:pPr>
            <w:r w:rsidRPr="00F90C68">
              <w:rPr>
                <w:noProof/>
              </w:rPr>
              <w:t>Introduce a RedCap Indication IE in the</w:t>
            </w:r>
            <w:r w:rsidR="002709EF">
              <w:t xml:space="preserve"> </w:t>
            </w:r>
            <w:r w:rsidR="002709EF" w:rsidRPr="002709EF">
              <w:rPr>
                <w:noProof/>
              </w:rPr>
              <w:t>INITIAL UL RRC MESSAGE TRANSFER message.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70B9587C" w:rsidR="00506498" w:rsidRDefault="00B91C8E" w:rsidP="00B91C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No support of RedCap early identification</w:t>
            </w:r>
            <w:r w:rsidR="008E3B0A">
              <w:rPr>
                <w:rFonts w:eastAsia="宋体" w:hint="eastAsia"/>
                <w:lang w:eastAsia="zh-CN"/>
              </w:rPr>
              <w:t xml:space="preserve"> in </w:t>
            </w:r>
            <w:r w:rsidR="008E3B0A">
              <w:t xml:space="preserve">UE </w:t>
            </w:r>
            <w:r w:rsidR="008E3B0A">
              <w:rPr>
                <w:lang w:eastAsia="ja-JP"/>
              </w:rPr>
              <w:t>Initial Access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AC3960" w:rsidR="00506498" w:rsidRDefault="00B91C8E" w:rsidP="00814D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385D1" w14:textId="51631520" w:rsidR="00216AAB" w:rsidRPr="00B91C8E" w:rsidRDefault="00216AAB" w:rsidP="0064266D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 w:rsidRPr="00B91C8E">
              <w:rPr>
                <w:noProof/>
                <w:lang w:val="fr-FR"/>
              </w:rPr>
              <w:t>TS</w:t>
            </w:r>
            <w:r w:rsidR="00506498" w:rsidRPr="00B91C8E">
              <w:rPr>
                <w:noProof/>
                <w:lang w:val="fr-FR"/>
              </w:rPr>
              <w:t xml:space="preserve"> 38.473</w:t>
            </w:r>
            <w:r w:rsidRPr="00B91C8E">
              <w:rPr>
                <w:noProof/>
                <w:lang w:val="fr-FR"/>
              </w:rPr>
              <w:t xml:space="preserve"> CR</w:t>
            </w:r>
            <w:r w:rsidR="003B5CD5" w:rsidRPr="00B91C8E">
              <w:rPr>
                <w:noProof/>
                <w:lang w:val="fr-FR"/>
              </w:rPr>
              <w:t xml:space="preserve"> </w:t>
            </w:r>
            <w:r w:rsidR="00982A8B" w:rsidRPr="00982A8B">
              <w:rPr>
                <w:rFonts w:hint="eastAsia"/>
                <w:noProof/>
                <w:lang w:val="fr-FR" w:eastAsia="zh-CN"/>
              </w:rPr>
              <w:t>0806</w:t>
            </w:r>
          </w:p>
          <w:p w14:paraId="7591AA55" w14:textId="1EE23D74" w:rsidR="00506498" w:rsidRDefault="00216AAB" w:rsidP="00982A8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982A8B" w:rsidRPr="00982A8B">
              <w:rPr>
                <w:rFonts w:hint="eastAsia"/>
                <w:noProof/>
                <w:lang w:eastAsia="zh-CN"/>
              </w:rPr>
              <w:t>0664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530FFEB5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D8552E2" w14:textId="77777777" w:rsidR="00912C6C" w:rsidRPr="00912C6C" w:rsidRDefault="00912C6C" w:rsidP="00912C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81230211"/>
      <w:bookmarkStart w:id="3" w:name="_Toc73980474"/>
      <w:bookmarkStart w:id="4" w:name="_Toc64445115"/>
      <w:bookmarkStart w:id="5" w:name="_Toc52266337"/>
      <w:bookmarkStart w:id="6" w:name="_Toc51763523"/>
      <w:bookmarkStart w:id="7" w:name="_Toc45883242"/>
      <w:bookmarkStart w:id="8" w:name="_Toc45104759"/>
      <w:bookmarkStart w:id="9" w:name="_Toc36560522"/>
      <w:bookmarkStart w:id="10" w:name="_Toc29391491"/>
      <w:bookmarkStart w:id="11" w:name="_Toc13919126"/>
      <w:r w:rsidRPr="00912C6C">
        <w:rPr>
          <w:rFonts w:ascii="Arial" w:eastAsia="Times New Roman" w:hAnsi="Arial"/>
          <w:sz w:val="32"/>
          <w:lang w:eastAsia="ko-KR"/>
        </w:rPr>
        <w:t>8.1</w:t>
      </w:r>
      <w:r w:rsidRPr="00912C6C">
        <w:rPr>
          <w:rFonts w:ascii="Arial" w:eastAsia="Times New Roman" w:hAnsi="Arial"/>
          <w:sz w:val="32"/>
          <w:lang w:eastAsia="ko-KR"/>
        </w:rPr>
        <w:tab/>
        <w:t xml:space="preserve">UE </w:t>
      </w:r>
      <w:r w:rsidRPr="00912C6C">
        <w:rPr>
          <w:rFonts w:ascii="Arial" w:eastAsia="Times New Roman" w:hAnsi="Arial"/>
          <w:sz w:val="32"/>
          <w:lang w:eastAsia="ja-JP"/>
        </w:rPr>
        <w:t>Initial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4A9E9C" w14:textId="77777777" w:rsidR="00912C6C" w:rsidRDefault="00912C6C" w:rsidP="00912C6C">
      <w:pPr>
        <w:rPr>
          <w:lang w:eastAsia="zh-CN"/>
        </w:rPr>
      </w:pPr>
      <w:r>
        <w:rPr>
          <w:lang w:eastAsia="zh-CN"/>
        </w:rPr>
        <w:t xml:space="preserve">The signalling </w:t>
      </w:r>
      <w:proofErr w:type="spellStart"/>
      <w:r>
        <w:rPr>
          <w:lang w:eastAsia="zh-CN"/>
        </w:rPr>
        <w:t>flo</w:t>
      </w:r>
      <w:proofErr w:type="spellEnd"/>
      <w:r>
        <w:rPr>
          <w:szCs w:val="24"/>
          <w:lang w:val="en-US" w:eastAsia="zh-CN"/>
        </w:rPr>
        <w:t xml:space="preserve">w for </w:t>
      </w:r>
      <w:r>
        <w:rPr>
          <w:lang w:eastAsia="zh-CN"/>
        </w:rPr>
        <w:t>UE Initial access is shown in Figure 8.1-1.</w:t>
      </w:r>
    </w:p>
    <w:p w14:paraId="79B3C479" w14:textId="77777777" w:rsidR="00912C6C" w:rsidRDefault="00912C6C" w:rsidP="00912C6C">
      <w:pPr>
        <w:pStyle w:val="TH"/>
        <w:rPr>
          <w:lang w:eastAsia="ko-KR"/>
        </w:rPr>
      </w:pPr>
    </w:p>
    <w:p w14:paraId="00855544" w14:textId="77777777" w:rsidR="00912C6C" w:rsidRDefault="00912C6C" w:rsidP="00912C6C">
      <w:pPr>
        <w:pStyle w:val="TH"/>
        <w:rPr>
          <w:lang w:eastAsia="zh-CN"/>
        </w:rPr>
      </w:pPr>
      <w:r>
        <w:rPr>
          <w:rFonts w:eastAsia="Times New Roman"/>
          <w:lang w:eastAsia="ko-KR"/>
        </w:rPr>
        <w:object w:dxaOrig="8970" w:dyaOrig="6530" w14:anchorId="31CC0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326.7pt" o:ole="">
            <v:imagedata r:id="rId16" o:title=""/>
          </v:shape>
          <o:OLEObject Type="Embed" ProgID="Visio.Drawing.11" ShapeID="_x0000_i1025" DrawAspect="Content" ObjectID="_1698079405" r:id="rId17"/>
        </w:object>
      </w:r>
    </w:p>
    <w:p w14:paraId="1624B632" w14:textId="77777777" w:rsidR="00912C6C" w:rsidRDefault="00912C6C" w:rsidP="00912C6C">
      <w:pPr>
        <w:pStyle w:val="TF"/>
        <w:rPr>
          <w:lang w:eastAsia="zh-CN"/>
        </w:rPr>
      </w:pPr>
      <w:r>
        <w:rPr>
          <w:lang w:eastAsia="zh-CN"/>
        </w:rPr>
        <w:t>Figure 8.1-1: UE Initial Access procedure</w:t>
      </w:r>
    </w:p>
    <w:p w14:paraId="196E6140" w14:textId="77777777" w:rsidR="00912C6C" w:rsidRDefault="00912C6C" w:rsidP="00912C6C">
      <w:pPr>
        <w:pStyle w:val="B1"/>
        <w:rPr>
          <w:lang w:eastAsia="zh-CN"/>
        </w:rPr>
      </w:pPr>
      <w:r>
        <w:t>1.</w:t>
      </w:r>
      <w:r>
        <w:tab/>
        <w:t xml:space="preserve">The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gNB-DU. </w:t>
      </w:r>
    </w:p>
    <w:p w14:paraId="3A95A55C" w14:textId="03BE3480" w:rsidR="00912C6C" w:rsidRPr="003D40C7" w:rsidRDefault="00912C6C" w:rsidP="00912C6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>The gNB-DU</w:t>
      </w:r>
      <w:r>
        <w:rPr>
          <w:lang w:eastAsia="zh-CN"/>
        </w:rPr>
        <w:t xml:space="preserve"> includes the RRC message and, if the UE is admitted, the corresponding low layer configuration for the UE in the</w:t>
      </w:r>
      <w:r w:rsidR="004A6A99">
        <w:rPr>
          <w:rFonts w:hint="eastAsia"/>
          <w:lang w:eastAsia="zh-CN"/>
        </w:rPr>
        <w:t xml:space="preserve"> </w:t>
      </w:r>
      <w:r>
        <w:rPr>
          <w:lang w:eastAsia="zh-CN"/>
        </w:rPr>
        <w:t>INITIAL</w:t>
      </w:r>
      <w:r>
        <w:t xml:space="preserve"> U</w:t>
      </w:r>
      <w:r>
        <w:rPr>
          <w:lang w:eastAsia="zh-CN"/>
        </w:rPr>
        <w:t>L</w:t>
      </w:r>
      <w:r>
        <w:t xml:space="preserve"> RRC </w:t>
      </w:r>
      <w:r>
        <w:rPr>
          <w:lang w:eastAsia="zh-CN"/>
        </w:rPr>
        <w:t xml:space="preserve">MESSAGE TRANSFER </w:t>
      </w:r>
      <w:r>
        <w:t xml:space="preserve">message </w:t>
      </w:r>
      <w:r>
        <w:rPr>
          <w:lang w:eastAsia="zh-CN"/>
        </w:rPr>
        <w:t xml:space="preserve">and transfers </w:t>
      </w:r>
      <w:r>
        <w:t xml:space="preserve">to the gNB-CU. </w:t>
      </w:r>
      <w:r>
        <w:rPr>
          <w:lang w:eastAsia="zh-CN"/>
        </w:rPr>
        <w:t xml:space="preserve">The INITIAL UL RRC MESSAGE TRANSFER message includes the C-RNTI </w:t>
      </w:r>
      <w:bookmarkStart w:id="12" w:name="_GoBack"/>
      <w:bookmarkEnd w:id="12"/>
      <w:r>
        <w:rPr>
          <w:lang w:eastAsia="zh-CN"/>
        </w:rPr>
        <w:t>allocated by the gNB-DU.</w:t>
      </w:r>
      <w:ins w:id="13" w:author="CATT" w:date="2021-11-10T12:34:00Z">
        <w:r w:rsidR="003D40C7" w:rsidRPr="003D40C7">
          <w:rPr>
            <w:lang w:eastAsia="zh-CN"/>
          </w:rPr>
          <w:t xml:space="preserve"> </w:t>
        </w:r>
        <w:r w:rsidR="003D40C7" w:rsidRPr="004A6A99">
          <w:rPr>
            <w:lang w:eastAsia="zh-CN"/>
          </w:rPr>
          <w:t xml:space="preserve">If </w:t>
        </w:r>
        <w:r w:rsidR="003D40C7">
          <w:rPr>
            <w:lang w:eastAsia="zh-CN"/>
          </w:rPr>
          <w:t xml:space="preserve">the gNB-DU identifies </w:t>
        </w:r>
        <w:r w:rsidR="003D40C7" w:rsidRPr="004A6A99">
          <w:rPr>
            <w:lang w:eastAsia="zh-CN"/>
          </w:rPr>
          <w:t xml:space="preserve">the UE </w:t>
        </w:r>
        <w:r w:rsidR="003D40C7">
          <w:rPr>
            <w:lang w:eastAsia="zh-CN"/>
          </w:rPr>
          <w:t>a</w:t>
        </w:r>
        <w:r w:rsidR="003D40C7" w:rsidRPr="004A6A99">
          <w:rPr>
            <w:lang w:eastAsia="zh-CN"/>
          </w:rPr>
          <w:t>s a Reduced Capability UE</w:t>
        </w:r>
      </w:ins>
      <w:ins w:id="14" w:author="CATT" w:date="2021-11-10T16:08:00Z">
        <w:r w:rsidR="00CD12F8">
          <w:rPr>
            <w:lang w:eastAsia="zh-CN"/>
          </w:rPr>
          <w:t xml:space="preserve"> during </w:t>
        </w:r>
      </w:ins>
      <w:ins w:id="15" w:author="CATT" w:date="2021-11-10T19:56:00Z">
        <w:r w:rsidR="009B01CE">
          <w:rPr>
            <w:rFonts w:hint="eastAsia"/>
            <w:lang w:eastAsia="zh-CN"/>
          </w:rPr>
          <w:t xml:space="preserve">the </w:t>
        </w:r>
      </w:ins>
      <w:ins w:id="16" w:author="CATT" w:date="2021-11-10T19:57:00Z">
        <w:r w:rsidR="001247B9">
          <w:rPr>
            <w:rFonts w:hint="eastAsia"/>
            <w:lang w:eastAsia="zh-CN"/>
          </w:rPr>
          <w:t>r</w:t>
        </w:r>
      </w:ins>
      <w:ins w:id="17" w:author="CATT" w:date="2021-11-10T16:08:00Z">
        <w:r w:rsidR="00CD12F8">
          <w:rPr>
            <w:lang w:eastAsia="zh-CN"/>
          </w:rPr>
          <w:t>andom</w:t>
        </w:r>
      </w:ins>
      <w:ins w:id="18" w:author="CATT" w:date="2021-11-10T19:57:00Z">
        <w:r w:rsidR="001247B9">
          <w:rPr>
            <w:rFonts w:hint="eastAsia"/>
            <w:lang w:eastAsia="zh-CN"/>
          </w:rPr>
          <w:t xml:space="preserve"> a</w:t>
        </w:r>
      </w:ins>
      <w:ins w:id="19" w:author="CATT" w:date="2021-11-10T16:08:00Z">
        <w:r w:rsidR="0058151B">
          <w:rPr>
            <w:lang w:eastAsia="zh-CN"/>
          </w:rPr>
          <w:t>ccess procedure</w:t>
        </w:r>
      </w:ins>
      <w:ins w:id="20" w:author="CATT" w:date="2021-11-10T12:34:00Z">
        <w:r w:rsidR="003D40C7" w:rsidRPr="004A6A99">
          <w:rPr>
            <w:lang w:eastAsia="zh-CN"/>
          </w:rPr>
          <w:t xml:space="preserve">, a RedCap </w:t>
        </w:r>
        <w:r w:rsidR="003D40C7">
          <w:rPr>
            <w:rFonts w:hint="eastAsia"/>
            <w:lang w:eastAsia="zh-CN"/>
          </w:rPr>
          <w:t>I</w:t>
        </w:r>
        <w:r w:rsidR="003D40C7" w:rsidRPr="004A6A99">
          <w:rPr>
            <w:lang w:eastAsia="zh-CN"/>
          </w:rPr>
          <w:t xml:space="preserve">ndication is </w:t>
        </w:r>
        <w:r w:rsidR="003D40C7">
          <w:rPr>
            <w:lang w:eastAsia="zh-CN"/>
          </w:rPr>
          <w:t>provid</w:t>
        </w:r>
        <w:r w:rsidR="003D40C7" w:rsidRPr="004A6A99">
          <w:rPr>
            <w:lang w:eastAsia="zh-CN"/>
          </w:rPr>
          <w:t>ed in the INITIAL UL RRC MESSAGE TRANSFER message.</w:t>
        </w:r>
      </w:ins>
    </w:p>
    <w:p w14:paraId="19F59919" w14:textId="0B91A8E4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3.</w:t>
      </w:r>
      <w:r>
        <w:tab/>
        <w:t>The gNB-CU allocates a gNB-CU UE F1AP ID for the UE</w:t>
      </w:r>
      <w:r>
        <w:rPr>
          <w:lang w:eastAsia="zh-CN"/>
        </w:rPr>
        <w:t xml:space="preserve"> and</w:t>
      </w:r>
      <w:r w:rsidR="001F1EE2">
        <w:t xml:space="preserve"> generates </w:t>
      </w:r>
      <w:proofErr w:type="gramStart"/>
      <w:r w:rsidR="001F1EE2">
        <w:t>a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RRCSetup</w:t>
      </w:r>
      <w:proofErr w:type="spellEnd"/>
      <w:r>
        <w:t xml:space="preserve"> message towards UE</w:t>
      </w:r>
      <w:r>
        <w:rPr>
          <w:lang w:eastAsia="zh-CN"/>
        </w:rPr>
        <w:t>. The RRC message is</w:t>
      </w:r>
      <w:r>
        <w:t xml:space="preserve"> encapsulated in -the DL RRC </w:t>
      </w:r>
      <w:r>
        <w:rPr>
          <w:lang w:eastAsia="zh-CN"/>
        </w:rPr>
        <w:t xml:space="preserve">MESSAGE </w:t>
      </w:r>
      <w:r>
        <w:t>T</w:t>
      </w:r>
      <w:r>
        <w:rPr>
          <w:lang w:eastAsia="zh-CN"/>
        </w:rPr>
        <w:t>RANSFER</w:t>
      </w:r>
      <w:r>
        <w:t xml:space="preserve"> message. </w:t>
      </w:r>
    </w:p>
    <w:p w14:paraId="7DFF07B4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>
        <w:t>gNB-DU</w:t>
      </w:r>
      <w:r>
        <w:rPr>
          <w:lang w:eastAsia="zh-CN"/>
        </w:rPr>
        <w:t xml:space="preserve"> sends the </w:t>
      </w:r>
      <w:proofErr w:type="spellStart"/>
      <w:r>
        <w:rPr>
          <w:i/>
        </w:rPr>
        <w:t>RRCSetup</w:t>
      </w:r>
      <w:proofErr w:type="spellEnd"/>
      <w:r>
        <w:rPr>
          <w:lang w:eastAsia="zh-CN"/>
        </w:rPr>
        <w:t xml:space="preserve"> message to the UE.</w:t>
      </w:r>
    </w:p>
    <w:p w14:paraId="3BD78A5D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5.</w:t>
      </w:r>
      <w:r>
        <w:tab/>
        <w:t xml:space="preserve">The UE sends the </w:t>
      </w:r>
      <w:r>
        <w:rPr>
          <w:lang w:eastAsia="zh-CN"/>
        </w:rPr>
        <w:t>RRC CONNECTION SETUP</w:t>
      </w:r>
      <w:r>
        <w:t xml:space="preserve"> </w:t>
      </w:r>
      <w:r>
        <w:rPr>
          <w:lang w:eastAsia="zh-CN"/>
        </w:rPr>
        <w:t xml:space="preserve">COMPLETE </w:t>
      </w:r>
      <w:r>
        <w:t xml:space="preserve">message to the gNB-DU. </w:t>
      </w:r>
    </w:p>
    <w:p w14:paraId="56E3E2EE" w14:textId="77777777" w:rsidR="00912C6C" w:rsidRDefault="00912C6C" w:rsidP="00912C6C">
      <w:pPr>
        <w:pStyle w:val="B1"/>
        <w:rPr>
          <w:lang w:eastAsia="ko-KR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r>
        <w:t>gNB-DU encapsulate</w:t>
      </w:r>
      <w:r>
        <w:rPr>
          <w:lang w:eastAsia="zh-CN"/>
        </w:rPr>
        <w:t>s the RRC message</w:t>
      </w:r>
      <w:r>
        <w:t xml:space="preserve"> in the UL RRC </w:t>
      </w:r>
      <w:r>
        <w:rPr>
          <w:lang w:eastAsia="zh-CN"/>
        </w:rPr>
        <w:t>MESSAGE TRANSFER</w:t>
      </w:r>
      <w:r>
        <w:t xml:space="preserve"> message</w:t>
      </w:r>
      <w:r>
        <w:rPr>
          <w:lang w:eastAsia="zh-CN"/>
        </w:rPr>
        <w:t xml:space="preserve"> and sends it to the </w:t>
      </w:r>
      <w:r>
        <w:t>gNB-</w:t>
      </w:r>
      <w:r>
        <w:rPr>
          <w:lang w:eastAsia="zh-CN"/>
        </w:rPr>
        <w:t>C</w:t>
      </w:r>
      <w:r>
        <w:t xml:space="preserve">U. </w:t>
      </w:r>
    </w:p>
    <w:p w14:paraId="7F85B9CC" w14:textId="77777777" w:rsidR="00912C6C" w:rsidRDefault="00912C6C" w:rsidP="00912C6C">
      <w:pPr>
        <w:pStyle w:val="B1"/>
      </w:pPr>
      <w:r>
        <w:rPr>
          <w:lang w:eastAsia="zh-CN"/>
        </w:rPr>
        <w:t>7.</w:t>
      </w:r>
      <w:r>
        <w:tab/>
        <w:t>The gNB-CU sends the I</w:t>
      </w:r>
      <w:r>
        <w:rPr>
          <w:lang w:eastAsia="zh-CN"/>
        </w:rPr>
        <w:t>NITIAL UE MESSAGE</w:t>
      </w:r>
      <w:r>
        <w:t xml:space="preserve"> </w:t>
      </w:r>
      <w:proofErr w:type="spellStart"/>
      <w:r>
        <w:t>message</w:t>
      </w:r>
      <w:proofErr w:type="spellEnd"/>
      <w:r>
        <w:t xml:space="preserve"> to the AMF.</w:t>
      </w:r>
    </w:p>
    <w:p w14:paraId="4835B22F" w14:textId="77777777" w:rsidR="00912C6C" w:rsidRDefault="00912C6C" w:rsidP="00912C6C">
      <w:pPr>
        <w:pStyle w:val="B1"/>
      </w:pPr>
      <w:r>
        <w:rPr>
          <w:lang w:eastAsia="zh-CN"/>
        </w:rPr>
        <w:t>8.</w:t>
      </w:r>
      <w:r>
        <w:tab/>
        <w:t>The AMF sends the I</w:t>
      </w:r>
      <w:r>
        <w:rPr>
          <w:lang w:eastAsia="zh-CN"/>
        </w:rPr>
        <w:t>NITIAL CONTEXT SETUP REQUEST</w:t>
      </w:r>
      <w:r>
        <w:t xml:space="preserve"> message to the gNB-CU.</w:t>
      </w:r>
    </w:p>
    <w:p w14:paraId="4F017E47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</w:t>
      </w:r>
      <w:r>
        <w:t xml:space="preserve">he gNB-CU sends the </w:t>
      </w:r>
      <w:r>
        <w:rPr>
          <w:lang w:eastAsia="zh-CN"/>
        </w:rPr>
        <w:t xml:space="preserve">UE CONTEXT SETUP REQUEST </w:t>
      </w:r>
      <w:r>
        <w:t>message to establish the UE context in the gNB-DU</w:t>
      </w:r>
      <w:r>
        <w:rPr>
          <w:lang w:eastAsia="zh-CN"/>
        </w:rPr>
        <w:t xml:space="preserve">. In this message, it may also encapsulate the </w:t>
      </w:r>
      <w:proofErr w:type="spellStart"/>
      <w:r>
        <w:rPr>
          <w:i/>
          <w:lang w:eastAsia="zh-CN"/>
        </w:rPr>
        <w:t>SecurityModeCommand</w:t>
      </w:r>
      <w:proofErr w:type="spellEnd"/>
      <w:r>
        <w:rPr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07565565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gNB-DU sends the </w:t>
      </w:r>
      <w:proofErr w:type="spellStart"/>
      <w:r>
        <w:rPr>
          <w:i/>
          <w:lang w:eastAsia="zh-CN"/>
        </w:rPr>
        <w:t>SecurityModeCommand</w:t>
      </w:r>
      <w:proofErr w:type="spellEnd"/>
      <w:r>
        <w:rPr>
          <w:lang w:eastAsia="zh-CN"/>
        </w:rPr>
        <w:t xml:space="preserve"> message to the UE.</w:t>
      </w:r>
    </w:p>
    <w:p w14:paraId="1616B0E0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gNB-DU sends the UE CONTEXT SETUP RESPONSE message to the gNB-CU.</w:t>
      </w:r>
    </w:p>
    <w:p w14:paraId="7F8C4927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UE responds with the </w:t>
      </w:r>
      <w:r>
        <w:rPr>
          <w:i/>
          <w:noProof/>
        </w:rPr>
        <w:t>SecurityModeComplete</w:t>
      </w:r>
      <w:r>
        <w:rPr>
          <w:lang w:eastAsia="zh-CN"/>
        </w:rPr>
        <w:t xml:space="preserve"> message</w:t>
      </w:r>
    </w:p>
    <w:p w14:paraId="43DF5DD2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lastRenderedPageBreak/>
        <w:t>13.</w:t>
      </w:r>
      <w:r>
        <w:rPr>
          <w:lang w:eastAsia="zh-CN"/>
        </w:rPr>
        <w:tab/>
        <w:t>The gNB-DU encapsulates the RRC message in the UL RRC MESSAGE TRANSFER message and sends it to the gNB-CU.</w:t>
      </w:r>
    </w:p>
    <w:p w14:paraId="6B1F167B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</w:r>
      <w:r>
        <w:t xml:space="preserve">The gNB-CU generates the </w:t>
      </w:r>
      <w:r>
        <w:rPr>
          <w:i/>
        </w:rPr>
        <w:t>RRCReconfiguration</w:t>
      </w:r>
      <w:r>
        <w:t xml:space="preserve"> message </w:t>
      </w:r>
      <w:r>
        <w:rPr>
          <w:lang w:eastAsia="zh-CN"/>
        </w:rPr>
        <w:t xml:space="preserve">and encapsulates it in the </w:t>
      </w:r>
      <w:r>
        <w:t xml:space="preserve">DL RRC </w:t>
      </w:r>
      <w:r>
        <w:rPr>
          <w:lang w:eastAsia="zh-CN"/>
        </w:rPr>
        <w:t xml:space="preserve">MESSAGE </w:t>
      </w:r>
      <w:r>
        <w:t>T</w:t>
      </w:r>
      <w:r>
        <w:rPr>
          <w:lang w:eastAsia="zh-CN"/>
        </w:rPr>
        <w:t>RANSFER</w:t>
      </w:r>
      <w:r>
        <w:t xml:space="preserve"> message </w:t>
      </w:r>
    </w:p>
    <w:p w14:paraId="22AE5AAE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15.</w:t>
      </w:r>
      <w:r>
        <w:rPr>
          <w:lang w:eastAsia="zh-CN"/>
        </w:rPr>
        <w:tab/>
        <w:t xml:space="preserve">The </w:t>
      </w:r>
      <w:r>
        <w:t>gNB-DU</w:t>
      </w:r>
      <w:r>
        <w:rPr>
          <w:lang w:eastAsia="zh-CN"/>
        </w:rPr>
        <w:t xml:space="preserve"> sends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to the UE.</w:t>
      </w:r>
    </w:p>
    <w:p w14:paraId="15D99191" w14:textId="77777777" w:rsidR="00912C6C" w:rsidRDefault="00912C6C" w:rsidP="00912C6C">
      <w:pPr>
        <w:pStyle w:val="B1"/>
        <w:rPr>
          <w:lang w:eastAsia="zh-CN"/>
        </w:rPr>
      </w:pPr>
      <w:r>
        <w:rPr>
          <w:lang w:eastAsia="zh-CN"/>
        </w:rPr>
        <w:t>16.</w:t>
      </w:r>
      <w:r>
        <w:tab/>
        <w:t>The UE sen</w:t>
      </w:r>
      <w:r>
        <w:rPr>
          <w:lang w:eastAsia="zh-CN"/>
        </w:rPr>
        <w:t xml:space="preserve">ds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</w:t>
      </w:r>
      <w:r>
        <w:t>message to the gNB-</w:t>
      </w:r>
      <w:r>
        <w:rPr>
          <w:lang w:eastAsia="zh-CN"/>
        </w:rPr>
        <w:t>D</w:t>
      </w:r>
      <w:r>
        <w:t xml:space="preserve">U. </w:t>
      </w:r>
    </w:p>
    <w:p w14:paraId="56B21EAC" w14:textId="77777777" w:rsidR="00912C6C" w:rsidRDefault="00912C6C" w:rsidP="00912C6C">
      <w:pPr>
        <w:pStyle w:val="B1"/>
        <w:rPr>
          <w:lang w:eastAsia="ko-KR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</w:t>
      </w:r>
      <w:r>
        <w:t>gNB-DU encapsulate</w:t>
      </w:r>
      <w:r>
        <w:rPr>
          <w:lang w:eastAsia="zh-CN"/>
        </w:rPr>
        <w:t>s the RRC message</w:t>
      </w:r>
      <w:r>
        <w:t xml:space="preserve"> in the UL RRC </w:t>
      </w:r>
      <w:r>
        <w:rPr>
          <w:lang w:eastAsia="zh-CN"/>
        </w:rPr>
        <w:t>MESSAGE TRANSFER</w:t>
      </w:r>
      <w:r>
        <w:t xml:space="preserve"> message</w:t>
      </w:r>
      <w:r>
        <w:rPr>
          <w:lang w:eastAsia="zh-CN"/>
        </w:rPr>
        <w:t xml:space="preserve"> and </w:t>
      </w:r>
      <w:proofErr w:type="gramStart"/>
      <w:r>
        <w:rPr>
          <w:lang w:eastAsia="zh-CN"/>
        </w:rPr>
        <w:t>send</w:t>
      </w:r>
      <w:proofErr w:type="gramEnd"/>
      <w:r>
        <w:rPr>
          <w:lang w:eastAsia="zh-CN"/>
        </w:rPr>
        <w:t xml:space="preserve"> it to the </w:t>
      </w:r>
      <w:r>
        <w:t>gNB-</w:t>
      </w:r>
      <w:r>
        <w:rPr>
          <w:lang w:eastAsia="zh-CN"/>
        </w:rPr>
        <w:t>C</w:t>
      </w:r>
      <w:r>
        <w:t>U.</w:t>
      </w:r>
    </w:p>
    <w:p w14:paraId="0A4F92C4" w14:textId="77777777" w:rsidR="00912C6C" w:rsidRDefault="00912C6C" w:rsidP="00912C6C">
      <w:pPr>
        <w:pStyle w:val="B1"/>
        <w:rPr>
          <w:rFonts w:eastAsia="宋体"/>
          <w:lang w:eastAsia="zh-CN"/>
        </w:rPr>
      </w:pPr>
      <w:r>
        <w:t>1</w:t>
      </w:r>
      <w:r>
        <w:rPr>
          <w:lang w:eastAsia="zh-CN"/>
        </w:rPr>
        <w:t>8.</w:t>
      </w:r>
      <w:r>
        <w:tab/>
        <w:t xml:space="preserve">The gNB-CU sends the </w:t>
      </w:r>
      <w:r>
        <w:rPr>
          <w:lang w:eastAsia="zh-CN"/>
        </w:rPr>
        <w:t>INITIAL CONTEXT SETUP RESPONSE</w:t>
      </w:r>
      <w:r>
        <w:t xml:space="preserve"> message to the AMF.</w:t>
      </w: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7E67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F78D" w16cex:dateUtc="2021-11-08T18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7E6782" w16cid:durableId="2533F7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0B632" w14:textId="77777777" w:rsidR="00AC15E4" w:rsidRDefault="00AC15E4">
      <w:r>
        <w:separator/>
      </w:r>
    </w:p>
  </w:endnote>
  <w:endnote w:type="continuationSeparator" w:id="0">
    <w:p w14:paraId="58C8525B" w14:textId="77777777" w:rsidR="00AC15E4" w:rsidRDefault="00AC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0D4FB" w14:textId="77777777" w:rsidR="00AC15E4" w:rsidRDefault="00AC15E4">
      <w:r>
        <w:separator/>
      </w:r>
    </w:p>
  </w:footnote>
  <w:footnote w:type="continuationSeparator" w:id="0">
    <w:p w14:paraId="1737C233" w14:textId="77777777" w:rsidR="00AC15E4" w:rsidRDefault="00AC1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A91E3" w14:textId="77777777" w:rsidR="0064266D" w:rsidRDefault="0064266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247B9"/>
    <w:rsid w:val="00145D43"/>
    <w:rsid w:val="00167714"/>
    <w:rsid w:val="00183EDD"/>
    <w:rsid w:val="00192C46"/>
    <w:rsid w:val="001A08B3"/>
    <w:rsid w:val="001A49FF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1F1EE2"/>
    <w:rsid w:val="00216AAB"/>
    <w:rsid w:val="0026004D"/>
    <w:rsid w:val="002640DD"/>
    <w:rsid w:val="00265ADF"/>
    <w:rsid w:val="002709E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0049"/>
    <w:rsid w:val="003B2344"/>
    <w:rsid w:val="003B5CD5"/>
    <w:rsid w:val="003D40C7"/>
    <w:rsid w:val="003E1A36"/>
    <w:rsid w:val="0040519A"/>
    <w:rsid w:val="00410371"/>
    <w:rsid w:val="00423549"/>
    <w:rsid w:val="004242F1"/>
    <w:rsid w:val="00465CB5"/>
    <w:rsid w:val="0047179D"/>
    <w:rsid w:val="00493726"/>
    <w:rsid w:val="004A6A99"/>
    <w:rsid w:val="004B6AC4"/>
    <w:rsid w:val="004B75B7"/>
    <w:rsid w:val="004B7D7F"/>
    <w:rsid w:val="004C1D33"/>
    <w:rsid w:val="00506498"/>
    <w:rsid w:val="0051580D"/>
    <w:rsid w:val="00547111"/>
    <w:rsid w:val="0055348F"/>
    <w:rsid w:val="0058151B"/>
    <w:rsid w:val="00582D38"/>
    <w:rsid w:val="00587194"/>
    <w:rsid w:val="00592206"/>
    <w:rsid w:val="00592D74"/>
    <w:rsid w:val="005C4690"/>
    <w:rsid w:val="005E2C44"/>
    <w:rsid w:val="005F376F"/>
    <w:rsid w:val="005F6C7C"/>
    <w:rsid w:val="006028CD"/>
    <w:rsid w:val="00606350"/>
    <w:rsid w:val="00621188"/>
    <w:rsid w:val="006257ED"/>
    <w:rsid w:val="0063457E"/>
    <w:rsid w:val="0064266D"/>
    <w:rsid w:val="00643D31"/>
    <w:rsid w:val="00665C47"/>
    <w:rsid w:val="00695808"/>
    <w:rsid w:val="006B46FB"/>
    <w:rsid w:val="006C0ECB"/>
    <w:rsid w:val="006E21FB"/>
    <w:rsid w:val="006F1EAD"/>
    <w:rsid w:val="00716857"/>
    <w:rsid w:val="0072502E"/>
    <w:rsid w:val="0075046C"/>
    <w:rsid w:val="007578DD"/>
    <w:rsid w:val="007603B6"/>
    <w:rsid w:val="007623DC"/>
    <w:rsid w:val="00762A27"/>
    <w:rsid w:val="007720EF"/>
    <w:rsid w:val="00772B37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14D7D"/>
    <w:rsid w:val="008279FA"/>
    <w:rsid w:val="0083787B"/>
    <w:rsid w:val="008626E7"/>
    <w:rsid w:val="00870EE7"/>
    <w:rsid w:val="008863B9"/>
    <w:rsid w:val="008A45A6"/>
    <w:rsid w:val="008B6DB3"/>
    <w:rsid w:val="008E3B0A"/>
    <w:rsid w:val="008F3789"/>
    <w:rsid w:val="008F686C"/>
    <w:rsid w:val="00912C6C"/>
    <w:rsid w:val="00912FE0"/>
    <w:rsid w:val="009148DE"/>
    <w:rsid w:val="00916F0D"/>
    <w:rsid w:val="00920D0E"/>
    <w:rsid w:val="00941E30"/>
    <w:rsid w:val="009715D6"/>
    <w:rsid w:val="009777D9"/>
    <w:rsid w:val="00982A8B"/>
    <w:rsid w:val="00991B88"/>
    <w:rsid w:val="009A5753"/>
    <w:rsid w:val="009A579D"/>
    <w:rsid w:val="009B01CE"/>
    <w:rsid w:val="009E3297"/>
    <w:rsid w:val="009F734F"/>
    <w:rsid w:val="00A04173"/>
    <w:rsid w:val="00A246B6"/>
    <w:rsid w:val="00A451F1"/>
    <w:rsid w:val="00A4606F"/>
    <w:rsid w:val="00A47E70"/>
    <w:rsid w:val="00A50CF0"/>
    <w:rsid w:val="00A55513"/>
    <w:rsid w:val="00A7671C"/>
    <w:rsid w:val="00AA2CBC"/>
    <w:rsid w:val="00AA74E3"/>
    <w:rsid w:val="00AC15E4"/>
    <w:rsid w:val="00AC4E08"/>
    <w:rsid w:val="00AC5820"/>
    <w:rsid w:val="00AD1CD8"/>
    <w:rsid w:val="00AE2844"/>
    <w:rsid w:val="00B258BB"/>
    <w:rsid w:val="00B46564"/>
    <w:rsid w:val="00B503FD"/>
    <w:rsid w:val="00B67B97"/>
    <w:rsid w:val="00B813F4"/>
    <w:rsid w:val="00B91C8E"/>
    <w:rsid w:val="00B968C8"/>
    <w:rsid w:val="00BA3EC5"/>
    <w:rsid w:val="00BA51D9"/>
    <w:rsid w:val="00BB5DFC"/>
    <w:rsid w:val="00BD1AC2"/>
    <w:rsid w:val="00BD279D"/>
    <w:rsid w:val="00BD69EB"/>
    <w:rsid w:val="00BD6BB8"/>
    <w:rsid w:val="00C03988"/>
    <w:rsid w:val="00C324D7"/>
    <w:rsid w:val="00C57DBB"/>
    <w:rsid w:val="00C604D9"/>
    <w:rsid w:val="00C66BA2"/>
    <w:rsid w:val="00C83396"/>
    <w:rsid w:val="00C86B7C"/>
    <w:rsid w:val="00C95985"/>
    <w:rsid w:val="00CC5026"/>
    <w:rsid w:val="00CC68D0"/>
    <w:rsid w:val="00CD12F8"/>
    <w:rsid w:val="00CD428A"/>
    <w:rsid w:val="00CE1A87"/>
    <w:rsid w:val="00D03F9A"/>
    <w:rsid w:val="00D06D51"/>
    <w:rsid w:val="00D24991"/>
    <w:rsid w:val="00D337A9"/>
    <w:rsid w:val="00D50255"/>
    <w:rsid w:val="00D567E7"/>
    <w:rsid w:val="00D66520"/>
    <w:rsid w:val="00DA560C"/>
    <w:rsid w:val="00DE34CF"/>
    <w:rsid w:val="00DF7F5E"/>
    <w:rsid w:val="00E13F3D"/>
    <w:rsid w:val="00E34898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90C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74E715-D239-48D9-B686-F52DB4807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34</cp:revision>
  <cp:lastPrinted>1900-12-31T16:00:00Z</cp:lastPrinted>
  <dcterms:created xsi:type="dcterms:W3CDTF">2021-11-08T18:29:00Z</dcterms:created>
  <dcterms:modified xsi:type="dcterms:W3CDTF">2021-11-10T11:57:00Z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